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ins w:id="0" w:author="大海" w:date="2024-02-21T10:41:08Z"/>
          <w:rFonts w:hint="eastAsia" w:ascii="方正小标宋简体" w:hAnsi="方正小标宋简体" w:eastAsia="方正小标宋简体" w:cs="方正小标宋简体"/>
          <w:sz w:val="44"/>
          <w:szCs w:val="44"/>
          <w:lang w:val="en-US" w:eastAsia="zh-CN"/>
        </w:rPr>
      </w:pPr>
      <w:ins w:id="1" w:author="大海" w:date="2024-02-21T10:41:08Z">
        <w:r>
          <w:rPr>
            <w:rFonts w:hint="eastAsia" w:ascii="方正小标宋简体" w:hAnsi="方正小标宋简体" w:eastAsia="方正小标宋简体" w:cs="方正小标宋简体"/>
            <w:sz w:val="44"/>
            <w:szCs w:val="44"/>
            <w:lang w:val="en-US" w:eastAsia="zh-CN"/>
          </w:rPr>
          <w:t>2023年度党政主要负责人履行</w:t>
        </w:r>
      </w:ins>
    </w:p>
    <w:p>
      <w:pPr>
        <w:pStyle w:val="24"/>
        <w:pageBreakBefore w:val="0"/>
        <w:numPr>
          <w:ilvl w:val="0"/>
          <w:numId w:val="0"/>
        </w:numPr>
        <w:pBdr>
          <w:top w:val="none" w:color="auto" w:sz="0" w:space="0"/>
          <w:left w:val="none" w:color="auto" w:sz="0" w:space="0"/>
          <w:bottom w:val="none" w:color="auto" w:sz="0" w:space="0"/>
          <w:right w:val="none" w:color="auto" w:sz="0" w:space="0"/>
        </w:pBdr>
        <w:autoSpaceDE/>
        <w:autoSpaceDN/>
        <w:bidi w:val="0"/>
        <w:snapToGrid/>
        <w:spacing w:before="0" w:after="0" w:line="384" w:lineRule="atLeast"/>
        <w:ind w:right="0" w:firstLine="440" w:firstLineChars="100"/>
        <w:jc w:val="center"/>
        <w:rPr>
          <w:del w:id="3" w:author="大海" w:date="2024-02-21T10:41:27Z"/>
          <w:rFonts w:hint="default" w:ascii="方正小标宋简体" w:hAnsi="方正小标宋简体" w:eastAsia="方正小标宋简体"/>
          <w:color w:val="auto"/>
          <w:position w:val="0"/>
          <w:sz w:val="44"/>
          <w:szCs w:val="44"/>
        </w:rPr>
        <w:pPrChange w:id="2" w:author="大海" w:date="2024-02-21T10:41:59Z">
          <w:pPr>
            <w:pageBreakBefore w:val="0"/>
            <w:numPr>
              <w:ilvl w:val="0"/>
              <w:numId w:val="0"/>
            </w:numPr>
            <w:autoSpaceDE/>
            <w:autoSpaceDN/>
            <w:bidi w:val="0"/>
            <w:snapToGrid/>
            <w:spacing w:before="0" w:after="0" w:line="600" w:lineRule="exact"/>
            <w:ind w:right="0" w:firstLine="0"/>
            <w:jc w:val="center"/>
          </w:pPr>
        </w:pPrChange>
      </w:pPr>
      <w:ins w:id="4" w:author="大海" w:date="2024-02-21T10:41:08Z">
        <w:bookmarkStart w:id="0" w:name="_GoBack"/>
        <w:bookmarkEnd w:id="0"/>
        <w:r>
          <w:rPr>
            <w:rFonts w:hint="eastAsia" w:ascii="方正小标宋简体" w:hAnsi="方正小标宋简体" w:eastAsia="方正小标宋简体" w:cs="方正小标宋简体"/>
            <w:sz w:val="44"/>
            <w:szCs w:val="44"/>
            <w:lang w:val="en-US" w:eastAsia="zh-CN"/>
          </w:rPr>
          <w:t>推进法治建设第一责任人职责情况报告</w:t>
        </w:r>
      </w:ins>
      <w:del w:id="5" w:author="大海" w:date="2024-02-21T10:41:27Z">
        <w:r>
          <w:rPr>
            <w:rFonts w:hint="default" w:ascii="方正小标宋简体" w:hAnsi="方正小标宋简体" w:eastAsia="方正小标宋简体"/>
            <w:color w:val="auto"/>
            <w:position w:val="0"/>
            <w:sz w:val="44"/>
            <w:szCs w:val="44"/>
          </w:rPr>
          <w:delText>周庄镇2023年度党政主要负责人履行</w:delText>
        </w:r>
      </w:del>
    </w:p>
    <w:p>
      <w:pPr>
        <w:pStyle w:val="24"/>
        <w:numPr>
          <w:ilvl w:val="0"/>
          <w:numId w:val="0"/>
        </w:numPr>
        <w:pBdr>
          <w:top w:val="none" w:color="auto" w:sz="0" w:space="0"/>
          <w:left w:val="none" w:color="auto" w:sz="0" w:space="0"/>
          <w:bottom w:val="none" w:color="auto" w:sz="0" w:space="0"/>
          <w:right w:val="none" w:color="auto" w:sz="0" w:space="0"/>
        </w:pBdr>
        <w:autoSpaceDE/>
        <w:autoSpaceDN/>
        <w:spacing w:before="0" w:after="0" w:line="384" w:lineRule="atLeast"/>
        <w:ind w:left="0" w:right="0" w:firstLine="440" w:firstLineChars="100"/>
        <w:jc w:val="center"/>
        <w:rPr>
          <w:rFonts w:hint="default" w:ascii="方正小标宋简体" w:hAnsi="方正小标宋简体" w:eastAsia="方正小标宋简体"/>
          <w:b w:val="0"/>
          <w:i w:val="0"/>
          <w:color w:val="auto"/>
          <w:spacing w:val="0"/>
          <w:position w:val="0"/>
          <w:sz w:val="44"/>
          <w:szCs w:val="44"/>
        </w:rPr>
        <w:pPrChange w:id="6" w:author="大海" w:date="2024-02-21T10:41:59Z">
          <w:pPr>
            <w:numPr>
              <w:ilvl w:val="0"/>
              <w:numId w:val="0"/>
            </w:numPr>
            <w:autoSpaceDE/>
            <w:autoSpaceDN/>
            <w:spacing w:before="0" w:after="0" w:line="240" w:lineRule="auto"/>
            <w:ind w:left="1760" w:right="0" w:hanging="1760"/>
            <w:jc w:val="center"/>
          </w:pPr>
        </w:pPrChange>
      </w:pPr>
      <w:del w:id="7" w:author="大海" w:date="2024-02-21T10:41:27Z">
        <w:r>
          <w:rPr>
            <w:rFonts w:hint="default" w:ascii="方正小标宋简体" w:hAnsi="方正小标宋简体" w:eastAsia="方正小标宋简体"/>
            <w:color w:val="auto"/>
            <w:position w:val="0"/>
            <w:sz w:val="44"/>
            <w:szCs w:val="44"/>
          </w:rPr>
          <w:delText>推进法治建设第一责任人职责情况报告</w:delText>
        </w:r>
      </w:del>
    </w:p>
    <w:p>
      <w:pPr>
        <w:numPr>
          <w:ilvl w:val="0"/>
          <w:numId w:val="0"/>
        </w:numPr>
        <w:autoSpaceDE/>
        <w:autoSpaceDN/>
        <w:spacing w:before="0" w:after="0" w:line="240" w:lineRule="auto"/>
        <w:ind w:left="1760" w:right="0" w:hanging="1280"/>
        <w:jc w:val="center"/>
        <w:rPr>
          <w:rFonts w:hint="default" w:ascii="楷体_GB2312" w:hAnsi="楷体_GB2312" w:eastAsia="楷体_GB2312"/>
          <w:color w:val="auto"/>
          <w:position w:val="0"/>
          <w:sz w:val="32"/>
          <w:szCs w:val="32"/>
        </w:rPr>
      </w:pPr>
      <w:r>
        <w:rPr>
          <w:rFonts w:hint="default" w:ascii="楷体_GB2312" w:hAnsi="楷体_GB2312" w:eastAsia="楷体_GB2312"/>
          <w:color w:val="auto"/>
          <w:position w:val="0"/>
          <w:sz w:val="32"/>
          <w:szCs w:val="32"/>
        </w:rPr>
        <w:t>周庄镇党委书记  宋同珂</w:t>
      </w:r>
    </w:p>
    <w:p>
      <w:pPr>
        <w:pageBreakBefore w:val="0"/>
        <w:numPr>
          <w:ilvl w:val="0"/>
          <w:numId w:val="0"/>
        </w:numPr>
        <w:autoSpaceDE/>
        <w:autoSpaceDN/>
        <w:bidi w:val="0"/>
        <w:snapToGrid/>
        <w:spacing w:before="0" w:after="0" w:line="540" w:lineRule="exact"/>
        <w:ind w:right="0" w:firstLine="960"/>
        <w:jc w:val="both"/>
        <w:rPr>
          <w:rFonts w:hint="default" w:ascii="仿宋" w:hAnsi="仿宋" w:eastAsia="仿宋"/>
          <w:color w:val="auto"/>
          <w:position w:val="0"/>
          <w:sz w:val="32"/>
          <w:szCs w:val="32"/>
        </w:rPr>
      </w:pPr>
    </w:p>
    <w:p>
      <w:pPr>
        <w:pageBreakBefore w:val="0"/>
        <w:numPr>
          <w:ilvl w:val="0"/>
          <w:numId w:val="0"/>
        </w:numPr>
        <w:autoSpaceDE/>
        <w:autoSpaceDN/>
        <w:bidi w:val="0"/>
        <w:snapToGrid/>
        <w:spacing w:before="0" w:after="0" w:line="540" w:lineRule="exact"/>
        <w:ind w:right="0" w:firstLine="640"/>
        <w:jc w:val="both"/>
        <w:rPr>
          <w:rFonts w:hint="default" w:ascii="黑体" w:hAnsi="黑体" w:eastAsia="黑体"/>
          <w:color w:val="auto"/>
          <w:position w:val="0"/>
          <w:sz w:val="32"/>
          <w:szCs w:val="32"/>
        </w:rPr>
      </w:pPr>
      <w:r>
        <w:rPr>
          <w:rFonts w:hint="default" w:ascii="仿宋" w:hAnsi="仿宋" w:eastAsia="仿宋"/>
          <w:color w:val="auto"/>
          <w:position w:val="0"/>
          <w:sz w:val="32"/>
          <w:szCs w:val="32"/>
        </w:rPr>
        <w:t>根据《党政主要负责人履行推进法治建设第一责任人职责年度述法工作方案》和上级有关依法治理工作意见等文件精神，按照《党政主要负责人履行推进法治建设第一责任人职责年度述法工作方案》要求，本人严格按照上级部署要求，贯彻落实依法治国方略，深入践行社会主义法治理念，强化领导班子及成员法治意识，提升依法依规办事能力，大力推进法治县建设切实学好法律知识，提高法律意识，不断增强依法办事的能力，下面</w:t>
      </w:r>
      <w:ins w:id="8" w:date="2024-01-04T23:09:00Z">
        <w:r>
          <w:rPr>
            <w:rFonts w:hint="default" w:ascii="仿宋" w:hAnsi="仿宋" w:eastAsia="仿宋"/>
            <w:color w:val="auto"/>
            <w:position w:val="0"/>
            <w:sz w:val="32"/>
            <w:szCs w:val="32"/>
          </w:rPr>
          <w:t>，我将</w:t>
        </w:r>
      </w:ins>
      <w:del w:id="9" w:date="2024-01-04T23:09:00Z">
        <w:r>
          <w:rPr>
            <w:rFonts w:hint="default" w:ascii="仿宋" w:hAnsi="仿宋" w:eastAsia="仿宋"/>
            <w:color w:val="auto"/>
            <w:position w:val="0"/>
            <w:sz w:val="32"/>
            <w:szCs w:val="32"/>
          </w:rPr>
          <w:delText>对</w:delText>
        </w:r>
      </w:del>
      <w:r>
        <w:rPr>
          <w:rFonts w:hint="default" w:ascii="仿宋" w:hAnsi="仿宋" w:eastAsia="仿宋"/>
          <w:color w:val="auto"/>
          <w:position w:val="0"/>
          <w:sz w:val="32"/>
          <w:szCs w:val="32"/>
        </w:rPr>
        <w:t>周庄镇</w:t>
      </w:r>
      <w:del w:id="10" w:date="2024-01-04T23:09:00Z">
        <w:r>
          <w:rPr>
            <w:rFonts w:hint="default" w:ascii="仿宋" w:hAnsi="仿宋" w:eastAsia="仿宋"/>
            <w:color w:val="auto"/>
            <w:position w:val="0"/>
            <w:sz w:val="32"/>
            <w:szCs w:val="32"/>
          </w:rPr>
          <w:delText>在</w:delText>
        </w:r>
      </w:del>
      <w:r>
        <w:rPr>
          <w:rFonts w:hint="default" w:ascii="仿宋" w:hAnsi="仿宋" w:eastAsia="仿宋"/>
          <w:color w:val="auto"/>
          <w:position w:val="0"/>
          <w:sz w:val="32"/>
          <w:szCs w:val="32"/>
        </w:rPr>
        <w:t>2023年推进法治建设方面的工作汇报如下。</w:t>
      </w:r>
    </w:p>
    <w:p>
      <w:pPr>
        <w:pageBreakBefore w:val="0"/>
        <w:numPr>
          <w:ilvl w:val="0"/>
          <w:numId w:val="0"/>
        </w:numPr>
        <w:autoSpaceDE/>
        <w:autoSpaceDN/>
        <w:bidi w:val="0"/>
        <w:snapToGrid/>
        <w:spacing w:before="0" w:after="0" w:line="540" w:lineRule="exact"/>
        <w:ind w:right="0" w:firstLine="0"/>
        <w:jc w:val="both"/>
        <w:rPr>
          <w:rFonts w:hint="default" w:ascii="黑体" w:hAnsi="黑体" w:eastAsia="黑体"/>
          <w:b w:val="0"/>
          <w:color w:val="auto"/>
          <w:position w:val="0"/>
          <w:sz w:val="32"/>
          <w:szCs w:val="32"/>
        </w:rPr>
      </w:pPr>
      <w:r>
        <w:rPr>
          <w:rFonts w:hint="default" w:ascii="黑体" w:hAnsi="黑体" w:eastAsia="黑体"/>
          <w:b w:val="0"/>
          <w:color w:val="auto"/>
          <w:position w:val="0"/>
          <w:sz w:val="32"/>
          <w:szCs w:val="32"/>
        </w:rPr>
        <w:t xml:space="preserve">    一、履职情况</w:t>
      </w:r>
    </w:p>
    <w:p>
      <w:pPr>
        <w:pageBreakBefore w:val="0"/>
        <w:numPr>
          <w:ilvl w:val="0"/>
          <w:numId w:val="0"/>
        </w:numPr>
        <w:autoSpaceDE/>
        <w:autoSpaceDN/>
        <w:bidi w:val="0"/>
        <w:snapToGrid/>
        <w:spacing w:before="0" w:after="0" w:line="540" w:lineRule="exact"/>
        <w:ind w:right="0" w:firstLine="640"/>
        <w:jc w:val="both"/>
        <w:rPr>
          <w:rFonts w:hint="default" w:ascii="仿宋" w:hAnsi="仿宋" w:eastAsia="仿宋"/>
          <w:color w:val="auto"/>
          <w:position w:val="0"/>
          <w:sz w:val="32"/>
          <w:szCs w:val="32"/>
        </w:rPr>
      </w:pPr>
      <w:r>
        <w:rPr>
          <w:rFonts w:hint="default" w:ascii="楷体_GB2312" w:hAnsi="楷体_GB2312" w:eastAsia="楷体_GB2312"/>
          <w:b w:val="0"/>
          <w:color w:val="auto"/>
          <w:position w:val="0"/>
          <w:sz w:val="32"/>
          <w:szCs w:val="32"/>
        </w:rPr>
        <w:t>（一）带领全镇党员干部学法、尊法、守法、用法。</w:t>
      </w:r>
      <w:r>
        <w:rPr>
          <w:rFonts w:hint="default" w:ascii="仿宋" w:hAnsi="仿宋" w:eastAsia="仿宋"/>
          <w:color w:val="auto"/>
          <w:position w:val="0"/>
          <w:sz w:val="32"/>
          <w:szCs w:val="32"/>
        </w:rPr>
        <w:t>2023年，组织党委中心组专题学习相关法规4次，开展党风党纪教育4次，撰写依法治镇工作心得1篇。带领班子认真学习宪法为核心的中国特色社会主义基本法律知识，在领会社会主义法治理念的基础上，结合我镇工作，认真学习了《中华人民共和国行政许可法》《全面推进依法行政实施纲要》《国务院关于加强法治政府建设的意见》等相关法律和文件精神。还先后组织镇、村党员干部学习了《中国共产党纪律处分条例》《农村基层干部廉洁履行职责若干规定(试行)》以及中央、省市一系列关于廉洁自律各项规定，切实提高广大党员干部责任意识和纪律意识。通过加强学习，进一步增强了依法行政、依法办事意识，提高了法律素质和依法行政能力。</w:t>
      </w:r>
    </w:p>
    <w:p>
      <w:pPr>
        <w:pageBreakBefore w:val="0"/>
        <w:numPr>
          <w:ilvl w:val="0"/>
          <w:numId w:val="0"/>
        </w:numPr>
        <w:autoSpaceDE/>
        <w:autoSpaceDN/>
        <w:bidi w:val="0"/>
        <w:snapToGrid/>
        <w:spacing w:before="0" w:after="0" w:line="540" w:lineRule="exact"/>
        <w:ind w:right="0" w:firstLine="640"/>
        <w:jc w:val="both"/>
        <w:rPr>
          <w:rFonts w:hint="default" w:ascii="仿宋" w:hAnsi="仿宋" w:eastAsia="仿宋"/>
          <w:color w:val="auto"/>
          <w:position w:val="0"/>
          <w:sz w:val="32"/>
          <w:szCs w:val="32"/>
        </w:rPr>
      </w:pPr>
      <w:r>
        <w:rPr>
          <w:rFonts w:hint="default" w:ascii="楷体_GB2312" w:hAnsi="楷体_GB2312" w:eastAsia="楷体_GB2312"/>
          <w:b w:val="0"/>
          <w:color w:val="auto"/>
          <w:position w:val="0"/>
          <w:sz w:val="32"/>
          <w:szCs w:val="32"/>
        </w:rPr>
        <w:t>（二）不断提升依法执政、依法行政水平。</w:t>
      </w:r>
      <w:r>
        <w:rPr>
          <w:rFonts w:hint="default" w:ascii="仿宋" w:hAnsi="仿宋" w:eastAsia="仿宋"/>
          <w:b w:val="0"/>
          <w:color w:val="auto"/>
          <w:position w:val="0"/>
          <w:sz w:val="32"/>
          <w:szCs w:val="32"/>
        </w:rPr>
        <w:t>镇党委政府始终对依法行政工作给予高度重视，将其摆上重要议事日程，年初成立以我为主要负责人的领导小组，及时召开镇依法行政工作领导小组全体会议，落实年度依法行政工作目标责任制，年中根据人员变动，及时调整依法行政工作领导小组，做到人员变动、组织不乱、工作不断。在工作中，强化监督机制，各村支部书记作为第一责任人，对本村推进依法行政工作负总责，形成一级抓一级，逐级抓落实的层级工作体系。进一步明确领导小组工作职责，领导小组负责研究制定全镇推进依法行政实施意见、工作计划</w:t>
      </w:r>
      <w:ins w:id="11" w:date="2024-01-04T23:09:00Z">
        <w:r>
          <w:rPr>
            <w:rFonts w:hint="default" w:ascii="仿宋" w:hAnsi="仿宋" w:eastAsia="仿宋"/>
            <w:b w:val="0"/>
            <w:color w:val="auto"/>
            <w:position w:val="0"/>
            <w:sz w:val="32"/>
            <w:szCs w:val="32"/>
          </w:rPr>
          <w:t>、</w:t>
        </w:r>
      </w:ins>
      <w:del w:id="12" w:date="2024-01-04T23:09:00Z">
        <w:r>
          <w:rPr>
            <w:rFonts w:hint="default" w:ascii="仿宋" w:hAnsi="仿宋" w:eastAsia="仿宋"/>
            <w:b w:val="0"/>
            <w:color w:val="auto"/>
            <w:position w:val="0"/>
            <w:sz w:val="32"/>
            <w:szCs w:val="32"/>
          </w:rPr>
          <w:delText>，</w:delText>
        </w:r>
      </w:del>
      <w:r>
        <w:rPr>
          <w:rFonts w:hint="default" w:ascii="仿宋" w:hAnsi="仿宋" w:eastAsia="仿宋"/>
          <w:color w:val="auto"/>
          <w:position w:val="0"/>
          <w:sz w:val="32"/>
          <w:szCs w:val="32"/>
        </w:rPr>
        <w:t>检查、指导和督促全镇依法行政工作。同时明确责任，确保各项工作落到实处。</w:t>
      </w:r>
    </w:p>
    <w:p>
      <w:pPr>
        <w:pageBreakBefore w:val="0"/>
        <w:numPr>
          <w:ilvl w:val="0"/>
          <w:numId w:val="0"/>
        </w:numPr>
        <w:autoSpaceDE/>
        <w:autoSpaceDN/>
        <w:bidi w:val="0"/>
        <w:snapToGrid/>
        <w:spacing w:before="0" w:after="0" w:line="540" w:lineRule="exact"/>
        <w:ind w:right="0" w:firstLine="640"/>
        <w:jc w:val="both"/>
        <w:rPr>
          <w:rFonts w:hint="default" w:ascii="仿宋" w:hAnsi="仿宋" w:eastAsia="仿宋"/>
          <w:color w:val="auto"/>
          <w:position w:val="0"/>
          <w:sz w:val="32"/>
          <w:szCs w:val="32"/>
        </w:rPr>
      </w:pPr>
      <w:r>
        <w:rPr>
          <w:rFonts w:hint="default" w:ascii="楷体_GB2312" w:hAnsi="楷体_GB2312" w:eastAsia="楷体_GB2312"/>
          <w:b w:val="0"/>
          <w:color w:val="auto"/>
          <w:position w:val="0"/>
          <w:sz w:val="32"/>
          <w:szCs w:val="32"/>
        </w:rPr>
        <w:t>（三）完善健全重大事项的依法决策制度。</w:t>
      </w:r>
      <w:r>
        <w:rPr>
          <w:rFonts w:hint="default" w:ascii="仿宋" w:hAnsi="仿宋" w:eastAsia="仿宋"/>
          <w:color w:val="auto"/>
          <w:position w:val="0"/>
          <w:sz w:val="32"/>
          <w:szCs w:val="32"/>
        </w:rPr>
        <w:t>我镇人大依据宪法等有关法律规定，结合我镇实际和具体情况，制定完善</w:t>
      </w:r>
      <w:ins w:id="13" w:date="2024-01-04T23:06:00Z">
        <w:r>
          <w:rPr>
            <w:rFonts w:hint="default" w:ascii="仿宋" w:hAnsi="仿宋" w:eastAsia="仿宋"/>
            <w:color w:val="auto"/>
            <w:position w:val="0"/>
            <w:sz w:val="32"/>
            <w:szCs w:val="32"/>
          </w:rPr>
          <w:t>相关</w:t>
        </w:r>
      </w:ins>
      <w:del w:id="14" w:date="2024-01-04T23:06:00Z">
        <w:r>
          <w:rPr>
            <w:rFonts w:hint="default" w:ascii="仿宋" w:hAnsi="仿宋" w:eastAsia="仿宋"/>
            <w:color w:val="auto"/>
            <w:position w:val="0"/>
            <w:sz w:val="32"/>
            <w:szCs w:val="32"/>
            <w:u w:val="single"/>
          </w:rPr>
          <w:delText>地方性法规和</w:delText>
        </w:r>
      </w:del>
      <w:del w:id="15" w:date="2024-01-04T23:06:00Z">
        <w:r>
          <w:rPr>
            <w:rFonts w:hint="default" w:ascii="仿宋" w:hAnsi="仿宋" w:eastAsia="仿宋"/>
            <w:color w:val="auto"/>
            <w:position w:val="0"/>
            <w:sz w:val="32"/>
            <w:szCs w:val="32"/>
          </w:rPr>
          <w:delText>规范性</w:delText>
        </w:r>
      </w:del>
      <w:r>
        <w:rPr>
          <w:rFonts w:hint="default" w:ascii="仿宋" w:hAnsi="仿宋" w:eastAsia="仿宋"/>
          <w:color w:val="auto"/>
          <w:position w:val="0"/>
          <w:sz w:val="32"/>
          <w:szCs w:val="32"/>
        </w:rPr>
        <w:t>文件，积极推进讨论决定重大事项工作规范化、制度化。对重大事项的范围及讨论决定的步骤和程序作出了比较详细具体的规定。为人大及其常委会依法行使重大事项决定权提供了依据。</w:t>
      </w:r>
    </w:p>
    <w:p>
      <w:pPr>
        <w:pageBreakBefore w:val="0"/>
        <w:numPr>
          <w:ilvl w:val="0"/>
          <w:numId w:val="0"/>
        </w:numPr>
        <w:autoSpaceDE/>
        <w:autoSpaceDN/>
        <w:bidi w:val="0"/>
        <w:snapToGrid/>
        <w:spacing w:before="0" w:after="0" w:line="540" w:lineRule="exact"/>
        <w:ind w:right="0" w:firstLine="640"/>
        <w:jc w:val="both"/>
        <w:rPr>
          <w:rFonts w:hint="default" w:ascii="仿宋" w:hAnsi="仿宋" w:eastAsia="仿宋"/>
          <w:color w:val="auto"/>
          <w:position w:val="0"/>
          <w:sz w:val="32"/>
          <w:szCs w:val="32"/>
        </w:rPr>
      </w:pPr>
      <w:r>
        <w:rPr>
          <w:rFonts w:hint="default" w:ascii="楷体_GB2312" w:hAnsi="楷体_GB2312" w:eastAsia="楷体_GB2312"/>
          <w:b w:val="0"/>
          <w:color w:val="auto"/>
          <w:position w:val="0"/>
          <w:sz w:val="32"/>
          <w:szCs w:val="32"/>
        </w:rPr>
        <w:t>（四）法治创建工作形成良好局面</w:t>
      </w:r>
      <w:r>
        <w:rPr>
          <w:rFonts w:hint="default" w:ascii="仿宋" w:hAnsi="仿宋" w:eastAsia="仿宋"/>
          <w:b/>
          <w:color w:val="auto"/>
          <w:position w:val="0"/>
          <w:sz w:val="32"/>
          <w:szCs w:val="32"/>
        </w:rPr>
        <w:t>。</w:t>
      </w:r>
      <w:r>
        <w:rPr>
          <w:rFonts w:hint="default" w:ascii="仿宋" w:hAnsi="仿宋" w:eastAsia="仿宋"/>
          <w:color w:val="auto"/>
          <w:position w:val="0"/>
          <w:sz w:val="32"/>
          <w:szCs w:val="32"/>
        </w:rPr>
        <w:t>2023年，我镇认真开展民主法治示范村创建活动，并以此作为“法治”创建的重要载体。切实做好村规民约的制定工作。在民主法治示范村的创建中，一方面抓好民主法治示范村的软件建设。各村严格遵守“四议两公开”制度，不断健全和完善各项管理制度。做到村务公开内容具体化，形式标准化、程序化、规范化模式。另一方面抓好民主法治示范村的硬件建设。严格按照要求配备了相关工作人员，做到了“四到位一上墙”，即组织机构到位、工作人员到位、经费落实到位、台账规范到位，工作职责、制度等上墙。对市级民主法治示范村马川新村进行了重点提升，并做到了其余25个行政村县级民主法治示范村全覆盖。</w:t>
      </w:r>
    </w:p>
    <w:p>
      <w:pPr>
        <w:pageBreakBefore w:val="0"/>
        <w:numPr>
          <w:ilvl w:val="0"/>
          <w:numId w:val="0"/>
        </w:numPr>
        <w:autoSpaceDE/>
        <w:autoSpaceDN/>
        <w:bidi w:val="0"/>
        <w:snapToGrid/>
        <w:spacing w:before="0" w:after="0" w:line="540" w:lineRule="exact"/>
        <w:ind w:right="0" w:firstLine="640"/>
        <w:jc w:val="both"/>
        <w:rPr>
          <w:rFonts w:hint="default" w:ascii="仿宋" w:hAnsi="仿宋" w:eastAsia="仿宋"/>
          <w:color w:val="auto"/>
          <w:position w:val="0"/>
          <w:sz w:val="32"/>
          <w:szCs w:val="32"/>
        </w:rPr>
      </w:pPr>
      <w:r>
        <w:rPr>
          <w:rFonts w:hint="default" w:ascii="楷体_GB2312" w:hAnsi="楷体_GB2312" w:eastAsia="楷体_GB2312"/>
          <w:b w:val="0"/>
          <w:color w:val="auto"/>
          <w:position w:val="0"/>
          <w:sz w:val="32"/>
          <w:szCs w:val="32"/>
        </w:rPr>
        <w:t>（五）普法、依法治理深入民心。</w:t>
      </w:r>
      <w:r>
        <w:rPr>
          <w:rFonts w:hint="default" w:ascii="仿宋" w:hAnsi="仿宋" w:eastAsia="仿宋"/>
          <w:color w:val="auto"/>
          <w:position w:val="0"/>
          <w:sz w:val="32"/>
          <w:szCs w:val="32"/>
        </w:rPr>
        <w:t>以“法治政府建设年”活动为载体，创建“法治”为平台，广泛开展法治宣传教育。全年共发放普法书籍</w:t>
      </w:r>
      <w:ins w:id="16" w:date="2024-01-04T23:06:00Z">
        <w:r>
          <w:rPr>
            <w:rFonts w:hint="default" w:ascii="仿宋" w:hAnsi="仿宋" w:eastAsia="仿宋"/>
            <w:color w:val="auto"/>
            <w:position w:val="0"/>
            <w:sz w:val="32"/>
            <w:szCs w:val="32"/>
          </w:rPr>
          <w:t>1500余本，</w:t>
        </w:r>
      </w:ins>
      <w:del w:id="17" w:date="2024-01-04T23:06:00Z">
        <w:r>
          <w:rPr>
            <w:rFonts w:hint="default" w:ascii="仿宋" w:hAnsi="仿宋" w:eastAsia="仿宋"/>
            <w:color w:val="auto"/>
            <w:position w:val="0"/>
            <w:sz w:val="32"/>
            <w:szCs w:val="32"/>
            <w:u w:val="single"/>
          </w:rPr>
          <w:delText>500余本</w:delText>
        </w:r>
      </w:del>
      <w:del w:id="18" w:date="2024-01-04T23:06:00Z">
        <w:r>
          <w:rPr>
            <w:rFonts w:hint="default" w:ascii="仿宋" w:hAnsi="仿宋" w:eastAsia="仿宋"/>
            <w:color w:val="auto"/>
            <w:position w:val="0"/>
            <w:sz w:val="32"/>
            <w:szCs w:val="32"/>
          </w:rPr>
          <w:delText>，</w:delText>
        </w:r>
      </w:del>
      <w:r>
        <w:rPr>
          <w:rFonts w:hint="default" w:ascii="仿宋" w:hAnsi="仿宋" w:eastAsia="仿宋"/>
          <w:color w:val="auto"/>
          <w:position w:val="0"/>
          <w:sz w:val="32"/>
          <w:szCs w:val="32"/>
        </w:rPr>
        <w:t>各种禁毒、禁赌、安全生产、民政、社保等宣传资料</w:t>
      </w:r>
      <w:ins w:id="19" w:date="2024-01-04T23:07:00Z">
        <w:r>
          <w:rPr>
            <w:rFonts w:hint="default" w:ascii="仿宋" w:hAnsi="仿宋" w:eastAsia="仿宋"/>
            <w:color w:val="auto"/>
            <w:position w:val="0"/>
            <w:sz w:val="32"/>
            <w:szCs w:val="32"/>
          </w:rPr>
          <w:t>2000余份，紧抓</w:t>
        </w:r>
      </w:ins>
      <w:del w:id="20" w:date="2024-01-04T23:07:00Z">
        <w:r>
          <w:rPr>
            <w:rFonts w:hint="default" w:ascii="仿宋" w:hAnsi="仿宋" w:eastAsia="仿宋"/>
            <w:color w:val="auto"/>
            <w:position w:val="0"/>
            <w:sz w:val="32"/>
            <w:szCs w:val="32"/>
            <w:u w:val="single"/>
          </w:rPr>
          <w:delText>300余份</w:delText>
        </w:r>
      </w:del>
      <w:del w:id="21" w:date="2024-01-04T23:07:00Z">
        <w:r>
          <w:rPr>
            <w:rFonts w:hint="default" w:ascii="仿宋" w:hAnsi="仿宋" w:eastAsia="仿宋"/>
            <w:color w:val="auto"/>
            <w:position w:val="0"/>
            <w:sz w:val="32"/>
            <w:szCs w:val="32"/>
          </w:rPr>
          <w:delText>，狠抓</w:delText>
        </w:r>
      </w:del>
      <w:r>
        <w:rPr>
          <w:rFonts w:hint="default" w:ascii="仿宋" w:hAnsi="仿宋" w:eastAsia="仿宋"/>
          <w:color w:val="auto"/>
          <w:position w:val="0"/>
          <w:sz w:val="32"/>
          <w:szCs w:val="32"/>
        </w:rPr>
        <w:t>群众普法</w:t>
      </w:r>
      <w:ins w:id="22" w:date="2024-01-04T23:07:00Z">
        <w:r>
          <w:rPr>
            <w:rFonts w:hint="default" w:ascii="仿宋" w:hAnsi="仿宋" w:eastAsia="仿宋"/>
            <w:color w:val="auto"/>
            <w:position w:val="0"/>
            <w:sz w:val="32"/>
            <w:szCs w:val="32"/>
          </w:rPr>
          <w:t>工作</w:t>
        </w:r>
      </w:ins>
      <w:r>
        <w:rPr>
          <w:rFonts w:hint="default" w:ascii="仿宋" w:hAnsi="仿宋" w:eastAsia="仿宋"/>
          <w:color w:val="auto"/>
          <w:position w:val="0"/>
          <w:sz w:val="32"/>
          <w:szCs w:val="32"/>
        </w:rPr>
        <w:t>。成立了普法工作领导小组，负责指导对辖区群众进行普法工作，重点开展了对青少年的法治宣传教育工作。利用周末、节假日分组划片，上门普法，在主要路口以图片展板、悬挂条幅等形式宣传法律知识，做到普法到人，人人见面，人人受益，认真组织了3月法治月、6月禁毒、禁赌宣传月和“12.4”全国法治宣传日等普法宣传活动，开展了形式多样的群众普法宣传教育，营造了良好的群众知法、学法氛围。辖区群众法治观念，文明程度明显提高，各村民事纠纷显著下降，青少年违法犯罪人员减少，社会治安明显好转。</w:t>
      </w:r>
    </w:p>
    <w:p>
      <w:pPr>
        <w:pageBreakBefore w:val="0"/>
        <w:numPr>
          <w:ilvl w:val="0"/>
          <w:numId w:val="0"/>
        </w:numPr>
        <w:autoSpaceDE/>
        <w:autoSpaceDN/>
        <w:bidi w:val="0"/>
        <w:snapToGrid/>
        <w:spacing w:before="0" w:after="0" w:line="540" w:lineRule="exact"/>
        <w:ind w:right="0" w:firstLine="640"/>
        <w:jc w:val="both"/>
        <w:rPr>
          <w:rFonts w:hint="default" w:ascii="黑体" w:hAnsi="黑体" w:eastAsia="黑体"/>
          <w:b w:val="0"/>
          <w:color w:val="auto"/>
          <w:position w:val="0"/>
          <w:sz w:val="32"/>
          <w:szCs w:val="32"/>
        </w:rPr>
      </w:pPr>
      <w:r>
        <w:rPr>
          <w:rFonts w:hint="default" w:ascii="黑体" w:hAnsi="黑体" w:eastAsia="黑体"/>
          <w:b w:val="0"/>
          <w:color w:val="auto"/>
          <w:position w:val="0"/>
          <w:sz w:val="32"/>
          <w:szCs w:val="32"/>
        </w:rPr>
        <w:t>二、存在的问题</w:t>
      </w:r>
    </w:p>
    <w:p>
      <w:pPr>
        <w:pageBreakBefore w:val="0"/>
        <w:numPr>
          <w:ilvl w:val="0"/>
          <w:numId w:val="0"/>
        </w:numPr>
        <w:autoSpaceDE/>
        <w:autoSpaceDN/>
        <w:bidi w:val="0"/>
        <w:snapToGrid/>
        <w:spacing w:before="0" w:after="0" w:line="540" w:lineRule="exact"/>
        <w:ind w:right="0" w:firstLine="640"/>
        <w:jc w:val="both"/>
        <w:rPr>
          <w:rFonts w:hint="default" w:ascii="仿宋" w:hAnsi="仿宋" w:eastAsia="仿宋"/>
          <w:color w:val="auto"/>
          <w:position w:val="0"/>
          <w:sz w:val="32"/>
          <w:szCs w:val="32"/>
        </w:rPr>
      </w:pPr>
      <w:r>
        <w:rPr>
          <w:rFonts w:hint="default" w:ascii="仿宋" w:hAnsi="仿宋" w:eastAsia="仿宋"/>
          <w:color w:val="auto"/>
          <w:position w:val="0"/>
          <w:sz w:val="32"/>
          <w:szCs w:val="32"/>
        </w:rPr>
        <w:t>一是执法队伍力量薄弱。二是法治机构设置不完善、法治机构队伍不稳定和人员配备不足。三是普法依法治理经费紧缺，不能满足形势需要。</w:t>
      </w:r>
    </w:p>
    <w:p>
      <w:pPr>
        <w:pageBreakBefore w:val="0"/>
        <w:numPr>
          <w:ilvl w:val="0"/>
          <w:numId w:val="0"/>
        </w:numPr>
        <w:autoSpaceDE/>
        <w:autoSpaceDN/>
        <w:bidi w:val="0"/>
        <w:snapToGrid/>
        <w:spacing w:before="0" w:after="0" w:line="540" w:lineRule="exact"/>
        <w:ind w:right="0" w:firstLine="640"/>
        <w:jc w:val="both"/>
        <w:rPr>
          <w:rFonts w:hint="default" w:ascii="黑体" w:hAnsi="黑体" w:eastAsia="黑体"/>
          <w:b w:val="0"/>
          <w:color w:val="auto"/>
          <w:position w:val="0"/>
          <w:sz w:val="32"/>
          <w:szCs w:val="32"/>
        </w:rPr>
      </w:pPr>
      <w:r>
        <w:rPr>
          <w:rFonts w:hint="default" w:ascii="黑体" w:hAnsi="黑体" w:eastAsia="黑体"/>
          <w:b w:val="0"/>
          <w:color w:val="auto"/>
          <w:position w:val="0"/>
          <w:sz w:val="32"/>
          <w:szCs w:val="32"/>
        </w:rPr>
        <w:t>三、下一步打算</w:t>
      </w:r>
    </w:p>
    <w:p>
      <w:pPr>
        <w:pageBreakBefore w:val="0"/>
        <w:numPr>
          <w:ilvl w:val="0"/>
          <w:numId w:val="0"/>
        </w:numPr>
        <w:autoSpaceDE/>
        <w:autoSpaceDN/>
        <w:bidi w:val="0"/>
        <w:snapToGrid/>
        <w:spacing w:before="0" w:after="0" w:line="540" w:lineRule="exact"/>
        <w:ind w:right="0" w:firstLine="640"/>
        <w:jc w:val="both"/>
        <w:rPr>
          <w:rFonts w:hint="default" w:ascii="楷体_GB2312" w:hAnsi="楷体_GB2312" w:eastAsia="楷体_GB2312"/>
          <w:color w:val="auto"/>
          <w:position w:val="0"/>
          <w:sz w:val="32"/>
          <w:szCs w:val="32"/>
        </w:rPr>
      </w:pPr>
      <w:r>
        <w:rPr>
          <w:rFonts w:hint="default" w:ascii="楷体_GB2312" w:hAnsi="楷体_GB2312" w:eastAsia="楷体_GB2312"/>
          <w:color w:val="auto"/>
          <w:position w:val="0"/>
          <w:sz w:val="32"/>
          <w:szCs w:val="32"/>
        </w:rPr>
        <w:t>（一）紧贴服务需要，倡导学法用法，全面提升全镇党员干部法治文化素养。</w:t>
      </w:r>
      <w:r>
        <w:rPr>
          <w:rFonts w:hint="default" w:ascii="仿宋_GB2312" w:hAnsi="仿宋_GB2312" w:eastAsia="仿宋_GB2312"/>
          <w:color w:val="auto"/>
          <w:position w:val="0"/>
          <w:sz w:val="32"/>
          <w:szCs w:val="32"/>
        </w:rPr>
        <w:t>下一步，我将从我做起，带头学习法律法规，鼓励全镇符合条件的党员干部参加司法考试，对取得司法考试证书的同志进行表彰奖励。将法律知识考试常态化，督促全镇党员干部尊法、学法、守法、用法，全面提升全镇党员干部法治文化素养。</w:t>
      </w:r>
    </w:p>
    <w:p>
      <w:pPr>
        <w:pageBreakBefore w:val="0"/>
        <w:numPr>
          <w:ilvl w:val="0"/>
          <w:numId w:val="0"/>
        </w:numPr>
        <w:autoSpaceDE/>
        <w:autoSpaceDN/>
        <w:bidi w:val="0"/>
        <w:snapToGrid/>
        <w:spacing w:before="0" w:after="0" w:line="540" w:lineRule="exact"/>
        <w:ind w:right="0" w:firstLine="640"/>
        <w:jc w:val="both"/>
        <w:rPr>
          <w:rFonts w:hint="default" w:ascii="仿宋_GB2312" w:hAnsi="仿宋_GB2312" w:eastAsia="仿宋_GB2312"/>
          <w:color w:val="auto"/>
          <w:position w:val="0"/>
          <w:sz w:val="32"/>
          <w:szCs w:val="32"/>
        </w:rPr>
      </w:pPr>
      <w:r>
        <w:rPr>
          <w:rFonts w:hint="default" w:ascii="楷体_GB2312" w:hAnsi="楷体_GB2312" w:eastAsia="楷体_GB2312"/>
          <w:color w:val="auto"/>
          <w:position w:val="0"/>
          <w:sz w:val="32"/>
          <w:szCs w:val="32"/>
        </w:rPr>
        <w:t>（二）把握民生导向，优化服务管理，全力提升群众获得感和满意度。</w:t>
      </w:r>
      <w:r>
        <w:rPr>
          <w:rFonts w:hint="default" w:ascii="仿宋_GB2312" w:hAnsi="仿宋_GB2312" w:eastAsia="仿宋_GB2312"/>
          <w:color w:val="auto"/>
          <w:position w:val="0"/>
          <w:sz w:val="32"/>
          <w:szCs w:val="32"/>
        </w:rPr>
        <w:t>认真贯彻省市县相关精神要求，鼓励支持全镇各个单位在法治建设方面创一流、出实招，着力打造一批立得起、叫得响、过得硬的法治服务品牌，不断提升基层社会治理和公共法律服务水平。全力履行好维护辖区稳定、守护一方平安、服务人民群众、完成我镇法治治理的新时代职责任务。</w:t>
      </w:r>
    </w:p>
    <w:p>
      <w:pPr>
        <w:pStyle w:val="24"/>
        <w:pageBreakBefore w:val="0"/>
        <w:numPr>
          <w:ilvl w:val="0"/>
          <w:numId w:val="0"/>
        </w:numPr>
        <w:pBdr>
          <w:top w:val="none" w:color="000000" w:sz="0" w:space="0"/>
          <w:left w:val="none" w:color="000000" w:sz="0" w:space="0"/>
          <w:bottom w:val="none" w:color="000000" w:sz="0" w:space="0"/>
          <w:right w:val="none" w:color="000000" w:sz="0" w:space="0"/>
        </w:pBdr>
        <w:autoSpaceDE/>
        <w:autoSpaceDN/>
        <w:bidi w:val="0"/>
        <w:snapToGrid/>
        <w:spacing w:before="0" w:after="0" w:line="580" w:lineRule="exact"/>
        <w:ind w:right="0" w:firstLine="640"/>
        <w:jc w:val="both"/>
        <w:rPr>
          <w:rFonts w:hint="default" w:ascii="仿宋_GB2312" w:hAnsi="仿宋_GB2312" w:eastAsia="仿宋_GB2312"/>
          <w:color w:val="auto"/>
          <w:position w:val="0"/>
          <w:sz w:val="32"/>
          <w:szCs w:val="32"/>
        </w:rPr>
      </w:pPr>
      <w:r>
        <w:rPr>
          <w:rFonts w:hint="default" w:ascii="楷体" w:hAnsi="楷体" w:eastAsia="楷体"/>
          <w:color w:val="auto"/>
          <w:position w:val="0"/>
          <w:sz w:val="32"/>
          <w:szCs w:val="32"/>
        </w:rPr>
        <w:t>（三）进一步完善相关制度，加强法治政府建设。</w:t>
      </w:r>
      <w:r>
        <w:rPr>
          <w:rFonts w:hint="default" w:ascii="仿宋_GB2312" w:hAnsi="仿宋_GB2312" w:eastAsia="仿宋_GB2312"/>
          <w:b w:val="0"/>
          <w:color w:val="auto"/>
          <w:position w:val="0"/>
          <w:sz w:val="32"/>
          <w:szCs w:val="32"/>
        </w:rPr>
        <w:t>健全依法决策机制加强规范性文件监管，加强行政执法监督检查，强化重点领域监督，从而强化对行政权力的制约和监督。</w:t>
      </w:r>
      <w:del w:id="23" w:date="2024-01-04T23:08:00Z">
        <w:r>
          <w:rPr>
            <w:rFonts w:hint="default" w:ascii="仿宋_GB2312" w:hAnsi="仿宋_GB2312" w:eastAsia="仿宋_GB2312"/>
            <w:b w:val="0"/>
            <w:color w:val="auto"/>
            <w:position w:val="0"/>
            <w:sz w:val="32"/>
            <w:szCs w:val="32"/>
          </w:rPr>
          <w:delText>结合不同行政村的实际情况有计划</w:delText>
        </w:r>
      </w:del>
      <w:r>
        <w:rPr>
          <w:rFonts w:hint="default" w:ascii="仿宋_GB2312" w:hAnsi="仿宋_GB2312" w:eastAsia="仿宋_GB2312"/>
          <w:b w:val="0"/>
          <w:color w:val="auto"/>
          <w:position w:val="0"/>
          <w:sz w:val="32"/>
          <w:szCs w:val="32"/>
        </w:rPr>
        <w:t>有步骤地完善行政村法治建设的各项规章制度，逐步建立行为规范、公正透明、廉洁高效的法治管理体制，全面推进村务公开，不断深化法治政府建设。</w:t>
      </w:r>
    </w:p>
    <w:p>
      <w:pPr>
        <w:pageBreakBefore w:val="0"/>
        <w:numPr>
          <w:ilvl w:val="0"/>
          <w:numId w:val="0"/>
        </w:numPr>
        <w:autoSpaceDE/>
        <w:autoSpaceDN/>
        <w:bidi w:val="0"/>
        <w:snapToGrid/>
        <w:spacing w:before="0" w:after="0" w:line="540" w:lineRule="exact"/>
        <w:ind w:right="0" w:firstLine="640"/>
        <w:jc w:val="both"/>
        <w:rPr>
          <w:rFonts w:hint="default" w:ascii="仿宋" w:hAnsi="仿宋" w:eastAsia="仿宋"/>
          <w:color w:val="auto"/>
          <w:position w:val="0"/>
          <w:sz w:val="32"/>
          <w:szCs w:val="32"/>
        </w:rPr>
      </w:pPr>
      <w:ins w:id="24" w:date="2024-01-04T23:08:00Z">
        <w:r>
          <w:rPr>
            <w:rFonts w:hint="default" w:ascii="仿宋_GB2312" w:hAnsi="仿宋_GB2312" w:eastAsia="仿宋_GB2312"/>
            <w:color w:val="auto"/>
            <w:position w:val="0"/>
            <w:sz w:val="32"/>
            <w:szCs w:val="32"/>
          </w:rPr>
          <w:t>今后工作中</w:t>
        </w:r>
      </w:ins>
      <w:del w:id="25" w:date="2024-01-04T23:08:00Z">
        <w:r>
          <w:rPr>
            <w:rFonts w:hint="default" w:ascii="仿宋_GB2312" w:hAnsi="仿宋_GB2312" w:eastAsia="仿宋_GB2312"/>
            <w:color w:val="auto"/>
            <w:position w:val="0"/>
            <w:sz w:val="32"/>
            <w:szCs w:val="32"/>
          </w:rPr>
          <w:delText>今后的工作中</w:delText>
        </w:r>
      </w:del>
      <w:r>
        <w:rPr>
          <w:rFonts w:hint="default" w:ascii="仿宋_GB2312" w:hAnsi="仿宋_GB2312" w:eastAsia="仿宋_GB2312"/>
          <w:color w:val="auto"/>
          <w:position w:val="0"/>
          <w:sz w:val="32"/>
          <w:szCs w:val="32"/>
        </w:rPr>
        <w:t>，我将一如既往的带好头做好示范，做一名新时代下学法、懂法、用法、守法、护法的合格党员干部，全面贯彻落实习近平法治思想，进一步增强政治自觉，继续推进依法行政，加强法治宣传教育，推进周庄镇法治建设迈上新的台阶。</w:t>
      </w:r>
    </w:p>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numPr>
        <w:ilvl w:val="0"/>
        <w:numId w:val="0"/>
      </w:numPr>
      <w:autoSpaceDE/>
      <w:autoSpaceDN/>
      <w:snapToGrid w:val="0"/>
      <w:spacing w:before="0" w:after="0" w:line="240" w:lineRule="auto"/>
      <w:ind w:right="0" w:firstLine="0"/>
      <w:jc w:val="left"/>
      <w:rPr>
        <w:rFonts w:hint="default" w:ascii="Calibri" w:hAnsi="宋体" w:eastAsia="宋体"/>
        <w:color w:val="auto"/>
        <w:position w:val="0"/>
        <w:sz w:val="18"/>
        <w:szCs w:val="18"/>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9065"/>
              <wp:effectExtent l="0" t="0" r="0" b="0"/>
              <wp:wrapNone/>
              <wp:docPr id="3" name="文本框 1"/>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w="6350" cap="flat">
                        <a:noFill/>
                      </a:ln>
                    </wps:spPr>
                    <wps:style>
                      <a:lnRef idx="0">
                        <a:schemeClr val="accent1"/>
                      </a:lnRef>
                      <a:fillRef idx="0">
                        <a:schemeClr val="accent1"/>
                      </a:fillRef>
                      <a:effectRef idx="0">
                        <a:schemeClr val="accent1"/>
                      </a:effectRef>
                      <a:fontRef idx="minor">
                        <a:schemeClr val="dk1"/>
                      </a:fontRef>
                    </wps:style>
                    <wps:txbx>
                      <w:txbxContent>
                        <w:p>
                          <w:pPr>
                            <w:pStyle w:val="16"/>
                            <w:numPr>
                              <w:ilvl w:val="0"/>
                              <w:numId w:val="0"/>
                            </w:numPr>
                            <w:autoSpaceDE/>
                            <w:autoSpaceDN/>
                            <w:snapToGrid w:val="0"/>
                            <w:spacing w:before="0" w:after="0" w:line="240" w:lineRule="auto"/>
                            <w:ind w:right="0" w:firstLine="0"/>
                            <w:jc w:val="left"/>
                            <w:rPr>
                              <w:rFonts w:hint="default" w:ascii="Calibri" w:hAnsi="宋体" w:eastAsia="宋体"/>
                              <w:color w:val="auto"/>
                              <w:position w:val="0"/>
                              <w:sz w:val="18"/>
                              <w:szCs w:val="18"/>
                            </w:rPr>
                          </w:pPr>
                          <w:r>
                            <w:rPr>
                              <w:rFonts w:hint="default" w:ascii="Calibri" w:hAnsi="宋体" w:eastAsia="宋体"/>
                              <w:color w:val="auto"/>
                              <w:position w:val="0"/>
                              <w:sz w:val="18"/>
                              <w:szCs w:val="18"/>
                            </w:rPr>
                            <w:fldChar w:fldCharType="begin"/>
                          </w:r>
                          <w:r>
                            <w:instrText xml:space="preserve">PAGE  \* MERGEFORMAT</w:instrText>
                          </w:r>
                          <w:r>
                            <w:fldChar w:fldCharType="separate"/>
                          </w:r>
                          <w:r>
                            <w:rPr>
                              <w:rFonts w:hint="default" w:ascii="Calibri" w:hAnsi="宋体" w:eastAsia="宋体"/>
                              <w:color w:val="auto"/>
                              <w:position w:val="0"/>
                              <w:sz w:val="18"/>
                              <w:szCs w:val="18"/>
                            </w:rPr>
                            <w:t>4</w:t>
                          </w:r>
                          <w:r>
                            <w:rPr>
                              <w:rFonts w:hint="default" w:ascii="Calibri" w:hAnsi="宋体" w:eastAsia="宋体"/>
                              <w:color w:val="auto"/>
                              <w:position w:val="0"/>
                              <w:sz w:val="18"/>
                              <w:szCs w:val="18"/>
                            </w:rPr>
                            <w:fldChar w:fldCharType="end"/>
                          </w:r>
                        </w:p>
                      </w:txbxContent>
                    </wps:txbx>
                    <wps:bodyPr rot="0" spcFirstLastPara="0" vertOverflow="overflow" horzOverflow="overflow" vert="horz" wrap="none" lIns="0" tIns="0" rIns="0" bIns="0" numCol="1" spcCol="0" rtlCol="0" fromWordArt="0" anchor="t" anchorCtr="0" forceAA="0" compatLnSpc="0">
                      <a:spAutoFit/>
                    </wps:bodyPr>
                  </wps:wsp>
                </a:graphicData>
              </a:graphic>
            </wp:anchor>
          </w:drawing>
        </mc:Choice>
        <mc:Fallback>
          <w:pict>
            <v:shape id="文本框 1" o:spid="_x0000_s1026" o:spt="202" type="#_x0000_t202" style="position:absolute;left:0pt;margin-top:0pt;height:10.95pt;width:4.55pt;mso-position-horizontal:center;mso-position-horizontal-relative:margin;mso-wrap-style:none;z-index:251659264;mso-width-relative:page;mso-height-relative:page;" filled="f" stroked="f" coordsize="21600,21600" o:gfxdata="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DuRGqnRAAAAAgEAAA8AAAAAAAAAAQAgAAAAIgAAAGRycy9kb3ducmV2LnhtbFBL&#10;AQIUABQAAAAIAIdO4kCMs+b+NgIAAF0EAAAOAAAAAAAAAAEAIAAAACABAABkcnMvZTJvRG9jLnht&#10;bFBLBQYAAAAABgAGAFkBAADIBQAAAAA=&#10;">
              <v:fill on="f" focussize="0,0"/>
              <v:stroke on="f" weight="0.5pt"/>
              <v:imagedata o:title=""/>
              <o:lock v:ext="edit" aspectratio="f"/>
              <v:textbox inset="0mm,0mm,0mm,0mm" style="mso-fit-shape-to-text:t;">
                <w:txbxContent>
                  <w:p>
                    <w:pPr>
                      <w:pStyle w:val="16"/>
                      <w:numPr>
                        <w:ilvl w:val="0"/>
                        <w:numId w:val="0"/>
                      </w:numPr>
                      <w:autoSpaceDE/>
                      <w:autoSpaceDN/>
                      <w:snapToGrid w:val="0"/>
                      <w:spacing w:before="0" w:after="0" w:line="240" w:lineRule="auto"/>
                      <w:ind w:right="0" w:firstLine="0"/>
                      <w:jc w:val="left"/>
                      <w:rPr>
                        <w:rFonts w:hint="default" w:ascii="Calibri" w:hAnsi="宋体" w:eastAsia="宋体"/>
                        <w:color w:val="auto"/>
                        <w:position w:val="0"/>
                        <w:sz w:val="18"/>
                        <w:szCs w:val="18"/>
                      </w:rPr>
                    </w:pPr>
                    <w:r>
                      <w:rPr>
                        <w:rFonts w:hint="default" w:ascii="Calibri" w:hAnsi="宋体" w:eastAsia="宋体"/>
                        <w:color w:val="auto"/>
                        <w:position w:val="0"/>
                        <w:sz w:val="18"/>
                        <w:szCs w:val="18"/>
                      </w:rPr>
                      <w:fldChar w:fldCharType="begin"/>
                    </w:r>
                    <w:r>
                      <w:instrText xml:space="preserve">PAGE  \* MERGEFORMAT</w:instrText>
                    </w:r>
                    <w:r>
                      <w:fldChar w:fldCharType="separate"/>
                    </w:r>
                    <w:r>
                      <w:rPr>
                        <w:rFonts w:hint="default" w:ascii="Calibri" w:hAnsi="宋体" w:eastAsia="宋体"/>
                        <w:color w:val="auto"/>
                        <w:position w:val="0"/>
                        <w:sz w:val="18"/>
                        <w:szCs w:val="18"/>
                      </w:rPr>
                      <w:t>4</w:t>
                    </w:r>
                    <w:r>
                      <w:rPr>
                        <w:rFonts w:hint="default" w:ascii="Calibri" w:hAnsi="宋体" w:eastAsia="宋体"/>
                        <w:color w:val="auto"/>
                        <w:position w:val="0"/>
                        <w:sz w:val="18"/>
                        <w:szCs w:val="18"/>
                      </w:rPr>
                      <w:fldChar w:fldCharType="end"/>
                    </w:r>
                  </w:p>
                </w:txbxContent>
              </v:textbox>
            </v:shape>
          </w:pict>
        </mc:Fallback>
      </mc:AlternateConten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w15:presenceInfo w15:providerId="None" w15:userId=""/>
  </w15:person>
  <w15:person w15:author="大海">
    <w15:presenceInfo w15:providerId="WPS Office" w15:userId="205292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420"/>
  <w:displayHorizontalDrawingGridEvery w:val="0"/>
  <w:displayVerticalDrawingGridEvery w:val="2"/>
  <w:characterSpacingControl w:val="compressPunctuation"/>
  <w:compat>
    <w:balanceSingleByteDoubleByteWidth/>
    <w:doNotExpandShiftReturn/>
    <w:adjustLineHeightInTable/>
    <w:useFELayout/>
    <w:compatSetting w:name="compatibilityMode" w:uri="http://schemas.microsoft.com/office/word" w:val="14"/>
  </w:compat>
  <w:docVars>
    <w:docVar w:name="commondata" w:val="eyJoZGlkIjoiZDZkY2JkZDJhMmU2MzczMzJhZDllYzZlYWE2MDI0ZjMifQ=="/>
  </w:docVars>
  <w:rsids>
    <w:rsidRoot w:val="00000000"/>
    <w:rsid w:val="7AD171A0"/>
  </w:rsids>
  <m:mathPr>
    <m:brkBin m:val="before"/>
    <m:brkBinSub m:val="--"/>
    <m:smallFrac m:val="1"/>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28" w:semiHidden="0" w:name="toc 1"/>
    <w:lsdException w:qFormat="1" w:uiPriority="29"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153" w:semiHidden="0" w:name="header"/>
    <w:lsdException w:qFormat="1" w:unhideWhenUsed="0" w:uiPriority="152"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6" w:semiHidden="0" w:name="Title"/>
    <w:lsdException w:unhideWhenUsed="0" w:uiPriority="0" w:semiHidden="0" w:name="Closing"/>
    <w:lsdException w:unhideWhenUsed="0" w:uiPriority="0" w:semiHidden="0" w:name="Signature"/>
    <w:lsdException w:qFormat="1" w:unhideWhenUsed="0" w:uiPriority="2" w:name="Default Paragraph Font"/>
    <w:lsdException w:qFormat="1" w:unhideWhenUsed="0" w:uiPriority="15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6"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0" w:semiHidden="0" w:name="Strong"/>
    <w:lsdException w:qFormat="1" w:unhideWhenUsed="0" w:uiPriority="18"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154"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3"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5"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6"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wordWrap/>
      <w:autoSpaceDE/>
      <w:autoSpaceDN/>
      <w:jc w:val="both"/>
    </w:pPr>
    <w:rPr>
      <w:rFonts w:ascii="Calibri" w:hAnsi="Calibri" w:eastAsia="宋体"/>
      <w:w w:val="100"/>
      <w:sz w:val="21"/>
      <w:szCs w:val="21"/>
      <w:shd w:val="clear"/>
    </w:rPr>
  </w:style>
  <w:style w:type="paragraph" w:styleId="2">
    <w:name w:val="heading 1"/>
    <w:qFormat/>
    <w:uiPriority w:val="7"/>
    <w:pPr>
      <w:widowControl/>
      <w:wordWrap/>
      <w:autoSpaceDE/>
      <w:autoSpaceDN/>
      <w:jc w:val="both"/>
    </w:pPr>
    <w:rPr>
      <w:rFonts w:ascii="Calibri" w:hAnsi="Calibri" w:eastAsia="宋体"/>
      <w:w w:val="100"/>
      <w:sz w:val="28"/>
      <w:szCs w:val="28"/>
      <w:shd w:val="clear"/>
    </w:rPr>
  </w:style>
  <w:style w:type="paragraph" w:styleId="3">
    <w:name w:val="heading 2"/>
    <w:qFormat/>
    <w:uiPriority w:val="8"/>
    <w:pPr>
      <w:widowControl/>
      <w:wordWrap/>
      <w:autoSpaceDE/>
      <w:autoSpaceDN/>
      <w:jc w:val="both"/>
    </w:pPr>
    <w:rPr>
      <w:rFonts w:ascii="Calibri" w:hAnsi="Calibri" w:eastAsia="宋体"/>
      <w:w w:val="100"/>
      <w:sz w:val="21"/>
      <w:szCs w:val="21"/>
      <w:shd w:val="clear"/>
    </w:rPr>
  </w:style>
  <w:style w:type="paragraph" w:styleId="4">
    <w:name w:val="heading 3"/>
    <w:qFormat/>
    <w:uiPriority w:val="9"/>
    <w:pPr>
      <w:widowControl/>
      <w:wordWrap/>
      <w:autoSpaceDE/>
      <w:autoSpaceDN/>
      <w:ind w:left="1000" w:hanging="400"/>
      <w:jc w:val="both"/>
    </w:pPr>
    <w:rPr>
      <w:rFonts w:ascii="Calibri" w:hAnsi="Calibri" w:eastAsia="宋体"/>
      <w:w w:val="100"/>
      <w:sz w:val="21"/>
      <w:szCs w:val="21"/>
      <w:shd w:val="clear"/>
    </w:rPr>
  </w:style>
  <w:style w:type="paragraph" w:styleId="5">
    <w:name w:val="heading 4"/>
    <w:qFormat/>
    <w:uiPriority w:val="10"/>
    <w:pPr>
      <w:widowControl/>
      <w:wordWrap/>
      <w:autoSpaceDE/>
      <w:autoSpaceDN/>
      <w:ind w:left="1200" w:hanging="400"/>
      <w:jc w:val="both"/>
    </w:pPr>
    <w:rPr>
      <w:rFonts w:ascii="Calibri" w:hAnsi="Calibri" w:eastAsia="宋体"/>
      <w:b/>
      <w:w w:val="100"/>
      <w:sz w:val="21"/>
      <w:szCs w:val="21"/>
      <w:shd w:val="clear"/>
    </w:rPr>
  </w:style>
  <w:style w:type="paragraph" w:styleId="6">
    <w:name w:val="heading 5"/>
    <w:qFormat/>
    <w:uiPriority w:val="11"/>
    <w:pPr>
      <w:widowControl/>
      <w:wordWrap/>
      <w:autoSpaceDE/>
      <w:autoSpaceDN/>
      <w:ind w:left="1400" w:hanging="400"/>
      <w:jc w:val="both"/>
    </w:pPr>
    <w:rPr>
      <w:rFonts w:ascii="Calibri" w:hAnsi="Calibri" w:eastAsia="宋体"/>
      <w:w w:val="100"/>
      <w:sz w:val="21"/>
      <w:szCs w:val="21"/>
      <w:shd w:val="clear"/>
    </w:rPr>
  </w:style>
  <w:style w:type="paragraph" w:styleId="7">
    <w:name w:val="heading 6"/>
    <w:qFormat/>
    <w:uiPriority w:val="12"/>
    <w:pPr>
      <w:widowControl/>
      <w:wordWrap/>
      <w:autoSpaceDE/>
      <w:autoSpaceDN/>
      <w:ind w:left="1600" w:hanging="400"/>
      <w:jc w:val="both"/>
    </w:pPr>
    <w:rPr>
      <w:rFonts w:ascii="Calibri" w:hAnsi="Calibri" w:eastAsia="宋体"/>
      <w:b/>
      <w:w w:val="100"/>
      <w:sz w:val="21"/>
      <w:szCs w:val="21"/>
      <w:shd w:val="clear"/>
    </w:rPr>
  </w:style>
  <w:style w:type="paragraph" w:styleId="8">
    <w:name w:val="heading 7"/>
    <w:autoRedefine/>
    <w:qFormat/>
    <w:uiPriority w:val="13"/>
    <w:pPr>
      <w:widowControl/>
      <w:wordWrap/>
      <w:autoSpaceDE/>
      <w:autoSpaceDN/>
      <w:ind w:left="1800" w:hanging="400"/>
      <w:jc w:val="both"/>
    </w:pPr>
    <w:rPr>
      <w:rFonts w:ascii="Calibri" w:hAnsi="Calibri" w:eastAsia="宋体"/>
      <w:w w:val="100"/>
      <w:sz w:val="21"/>
      <w:szCs w:val="21"/>
      <w:shd w:val="clear"/>
    </w:rPr>
  </w:style>
  <w:style w:type="paragraph" w:styleId="9">
    <w:name w:val="heading 8"/>
    <w:qFormat/>
    <w:uiPriority w:val="14"/>
    <w:pPr>
      <w:widowControl/>
      <w:wordWrap/>
      <w:autoSpaceDE/>
      <w:autoSpaceDN/>
      <w:ind w:left="2000" w:hanging="400"/>
      <w:jc w:val="both"/>
    </w:pPr>
    <w:rPr>
      <w:rFonts w:ascii="Calibri" w:hAnsi="Calibri" w:eastAsia="宋体"/>
      <w:w w:val="100"/>
      <w:sz w:val="21"/>
      <w:szCs w:val="21"/>
      <w:shd w:val="clear"/>
    </w:rPr>
  </w:style>
  <w:style w:type="paragraph" w:styleId="10">
    <w:name w:val="heading 9"/>
    <w:qFormat/>
    <w:uiPriority w:val="15"/>
    <w:pPr>
      <w:widowControl/>
      <w:wordWrap/>
      <w:autoSpaceDE/>
      <w:autoSpaceDN/>
      <w:ind w:left="2200" w:hanging="400"/>
      <w:jc w:val="both"/>
    </w:pPr>
    <w:rPr>
      <w:rFonts w:ascii="Calibri" w:hAnsi="Calibri" w:eastAsia="宋体"/>
      <w:w w:val="100"/>
      <w:sz w:val="21"/>
      <w:szCs w:val="21"/>
      <w:shd w:val="clear"/>
    </w:rPr>
  </w:style>
  <w:style w:type="character" w:default="1" w:styleId="27">
    <w:name w:val="Default Paragraph Font"/>
    <w:semiHidden/>
    <w:qFormat/>
    <w:uiPriority w:val="2"/>
  </w:style>
  <w:style w:type="table" w:default="1" w:styleId="26">
    <w:name w:val="Normal Table"/>
    <w:semiHidden/>
    <w:qFormat/>
    <w:uiPriority w:val="3"/>
    <w:tblPr>
      <w:tblCellMar>
        <w:top w:w="0" w:type="dxa"/>
        <w:left w:w="108" w:type="dxa"/>
        <w:bottom w:w="0" w:type="dxa"/>
        <w:right w:w="108" w:type="dxa"/>
      </w:tblCellMar>
    </w:tblPr>
  </w:style>
  <w:style w:type="paragraph" w:styleId="11">
    <w:name w:val="toc 7"/>
    <w:autoRedefine/>
    <w:unhideWhenUsed/>
    <w:qFormat/>
    <w:uiPriority w:val="34"/>
    <w:pPr>
      <w:widowControl/>
      <w:wordWrap/>
      <w:autoSpaceDE/>
      <w:autoSpaceDN/>
      <w:ind w:left="2550" w:firstLine="0"/>
      <w:jc w:val="both"/>
    </w:pPr>
    <w:rPr>
      <w:rFonts w:ascii="Calibri" w:hAnsi="Calibri" w:eastAsia="宋体"/>
      <w:w w:val="100"/>
      <w:sz w:val="21"/>
      <w:szCs w:val="21"/>
      <w:shd w:val="clear"/>
    </w:rPr>
  </w:style>
  <w:style w:type="paragraph" w:styleId="12">
    <w:name w:val="Body Text"/>
    <w:basedOn w:val="1"/>
    <w:next w:val="1"/>
    <w:autoRedefine/>
    <w:qFormat/>
    <w:uiPriority w:val="151"/>
  </w:style>
  <w:style w:type="paragraph" w:styleId="13">
    <w:name w:val="toc 5"/>
    <w:autoRedefine/>
    <w:unhideWhenUsed/>
    <w:qFormat/>
    <w:uiPriority w:val="32"/>
    <w:pPr>
      <w:widowControl/>
      <w:wordWrap/>
      <w:autoSpaceDE/>
      <w:autoSpaceDN/>
      <w:ind w:left="1700" w:firstLine="0"/>
      <w:jc w:val="both"/>
    </w:pPr>
    <w:rPr>
      <w:rFonts w:ascii="Calibri" w:hAnsi="Calibri" w:eastAsia="宋体"/>
      <w:w w:val="100"/>
      <w:sz w:val="21"/>
      <w:szCs w:val="21"/>
      <w:shd w:val="clear"/>
    </w:rPr>
  </w:style>
  <w:style w:type="paragraph" w:styleId="14">
    <w:name w:val="toc 3"/>
    <w:autoRedefine/>
    <w:unhideWhenUsed/>
    <w:qFormat/>
    <w:uiPriority w:val="30"/>
    <w:pPr>
      <w:widowControl/>
      <w:wordWrap/>
      <w:autoSpaceDE/>
      <w:autoSpaceDN/>
      <w:ind w:left="850" w:firstLine="0"/>
      <w:jc w:val="both"/>
    </w:pPr>
    <w:rPr>
      <w:rFonts w:ascii="Calibri" w:hAnsi="Calibri" w:eastAsia="宋体"/>
      <w:w w:val="100"/>
      <w:sz w:val="21"/>
      <w:szCs w:val="21"/>
      <w:shd w:val="clear"/>
    </w:rPr>
  </w:style>
  <w:style w:type="paragraph" w:styleId="15">
    <w:name w:val="toc 8"/>
    <w:autoRedefine/>
    <w:unhideWhenUsed/>
    <w:qFormat/>
    <w:uiPriority w:val="35"/>
    <w:pPr>
      <w:widowControl/>
      <w:wordWrap/>
      <w:autoSpaceDE/>
      <w:autoSpaceDN/>
      <w:ind w:left="2975" w:firstLine="0"/>
      <w:jc w:val="both"/>
    </w:pPr>
    <w:rPr>
      <w:rFonts w:ascii="Calibri" w:hAnsi="Calibri" w:eastAsia="宋体"/>
      <w:w w:val="100"/>
      <w:sz w:val="21"/>
      <w:szCs w:val="21"/>
      <w:shd w:val="clear"/>
    </w:rPr>
  </w:style>
  <w:style w:type="paragraph" w:styleId="16">
    <w:name w:val="footer"/>
    <w:basedOn w:val="1"/>
    <w:autoRedefine/>
    <w:qFormat/>
    <w:uiPriority w:val="152"/>
    <w:pPr>
      <w:widowControl/>
      <w:tabs>
        <w:tab w:val="center" w:pos="4153"/>
        <w:tab w:val="right" w:pos="8306"/>
      </w:tabs>
      <w:wordWrap/>
      <w:autoSpaceDE/>
      <w:autoSpaceDN/>
    </w:pPr>
    <w:rPr>
      <w:w w:val="100"/>
      <w:sz w:val="18"/>
      <w:szCs w:val="18"/>
      <w:shd w:val="clear"/>
    </w:rPr>
  </w:style>
  <w:style w:type="paragraph" w:styleId="17">
    <w:name w:val="header"/>
    <w:basedOn w:val="1"/>
    <w:autoRedefine/>
    <w:qFormat/>
    <w:uiPriority w:val="153"/>
    <w:pPr>
      <w:widowControl/>
      <w:tabs>
        <w:tab w:val="center" w:pos="4153"/>
        <w:tab w:val="right" w:pos="8306"/>
      </w:tabs>
      <w:wordWrap/>
      <w:autoSpaceDE/>
      <w:autoSpaceDN/>
      <w:jc w:val="both"/>
    </w:pPr>
    <w:rPr>
      <w:w w:val="100"/>
      <w:sz w:val="18"/>
      <w:szCs w:val="18"/>
      <w:shd w:val="clear"/>
    </w:rPr>
  </w:style>
  <w:style w:type="paragraph" w:styleId="18">
    <w:name w:val="toc 1"/>
    <w:autoRedefine/>
    <w:unhideWhenUsed/>
    <w:qFormat/>
    <w:uiPriority w:val="28"/>
    <w:pPr>
      <w:widowControl/>
      <w:wordWrap/>
      <w:autoSpaceDE/>
      <w:autoSpaceDN/>
      <w:jc w:val="both"/>
    </w:pPr>
    <w:rPr>
      <w:rFonts w:ascii="Calibri" w:hAnsi="Calibri" w:eastAsia="宋体"/>
      <w:w w:val="100"/>
      <w:sz w:val="21"/>
      <w:szCs w:val="21"/>
      <w:shd w:val="clear"/>
    </w:rPr>
  </w:style>
  <w:style w:type="paragraph" w:styleId="19">
    <w:name w:val="toc 4"/>
    <w:autoRedefine/>
    <w:unhideWhenUsed/>
    <w:qFormat/>
    <w:uiPriority w:val="31"/>
    <w:pPr>
      <w:widowControl/>
      <w:wordWrap/>
      <w:autoSpaceDE/>
      <w:autoSpaceDN/>
      <w:ind w:left="1275" w:firstLine="0"/>
      <w:jc w:val="both"/>
    </w:pPr>
    <w:rPr>
      <w:rFonts w:ascii="Calibri" w:hAnsi="Calibri" w:eastAsia="宋体"/>
      <w:w w:val="100"/>
      <w:sz w:val="21"/>
      <w:szCs w:val="21"/>
      <w:shd w:val="clear"/>
    </w:rPr>
  </w:style>
  <w:style w:type="paragraph" w:styleId="20">
    <w:name w:val="Subtitle"/>
    <w:qFormat/>
    <w:uiPriority w:val="16"/>
    <w:pPr>
      <w:widowControl/>
      <w:wordWrap/>
      <w:autoSpaceDE/>
      <w:autoSpaceDN/>
      <w:jc w:val="center"/>
    </w:pPr>
    <w:rPr>
      <w:rFonts w:ascii="Calibri" w:hAnsi="Calibri" w:eastAsia="宋体"/>
      <w:w w:val="100"/>
      <w:sz w:val="24"/>
      <w:szCs w:val="24"/>
      <w:shd w:val="clear"/>
    </w:rPr>
  </w:style>
  <w:style w:type="paragraph" w:styleId="21">
    <w:name w:val="toc 6"/>
    <w:autoRedefine/>
    <w:unhideWhenUsed/>
    <w:qFormat/>
    <w:uiPriority w:val="33"/>
    <w:pPr>
      <w:widowControl/>
      <w:wordWrap/>
      <w:autoSpaceDE/>
      <w:autoSpaceDN/>
      <w:ind w:left="2125" w:firstLine="0"/>
      <w:jc w:val="both"/>
    </w:pPr>
    <w:rPr>
      <w:rFonts w:ascii="Calibri" w:hAnsi="Calibri" w:eastAsia="宋体"/>
      <w:w w:val="100"/>
      <w:sz w:val="21"/>
      <w:szCs w:val="21"/>
      <w:shd w:val="clear"/>
    </w:rPr>
  </w:style>
  <w:style w:type="paragraph" w:styleId="22">
    <w:name w:val="toc 2"/>
    <w:autoRedefine/>
    <w:unhideWhenUsed/>
    <w:qFormat/>
    <w:uiPriority w:val="29"/>
    <w:pPr>
      <w:widowControl/>
      <w:wordWrap/>
      <w:autoSpaceDE/>
      <w:autoSpaceDN/>
      <w:ind w:left="425" w:firstLine="0"/>
      <w:jc w:val="both"/>
    </w:pPr>
    <w:rPr>
      <w:rFonts w:ascii="Calibri" w:hAnsi="Calibri" w:eastAsia="宋体"/>
      <w:w w:val="100"/>
      <w:sz w:val="21"/>
      <w:szCs w:val="21"/>
      <w:shd w:val="clear"/>
    </w:rPr>
  </w:style>
  <w:style w:type="paragraph" w:styleId="23">
    <w:name w:val="toc 9"/>
    <w:autoRedefine/>
    <w:unhideWhenUsed/>
    <w:qFormat/>
    <w:uiPriority w:val="36"/>
    <w:pPr>
      <w:widowControl/>
      <w:wordWrap/>
      <w:autoSpaceDE/>
      <w:autoSpaceDN/>
      <w:ind w:left="3400" w:firstLine="0"/>
      <w:jc w:val="both"/>
    </w:pPr>
    <w:rPr>
      <w:rFonts w:ascii="Calibri" w:hAnsi="Calibri" w:eastAsia="宋体"/>
      <w:w w:val="100"/>
      <w:sz w:val="21"/>
      <w:szCs w:val="21"/>
      <w:shd w:val="clear"/>
    </w:rPr>
  </w:style>
  <w:style w:type="paragraph" w:styleId="24">
    <w:name w:val="Normal (Web)"/>
    <w:basedOn w:val="1"/>
    <w:autoRedefine/>
    <w:semiHidden/>
    <w:unhideWhenUsed/>
    <w:qFormat/>
    <w:uiPriority w:val="154"/>
    <w:pPr>
      <w:widowControl/>
      <w:wordWrap/>
      <w:autoSpaceDE/>
      <w:autoSpaceDN/>
    </w:pPr>
    <w:rPr>
      <w:rFonts w:ascii="宋体" w:hAnsi="宋体" w:eastAsia="宋体"/>
      <w:w w:val="100"/>
      <w:sz w:val="24"/>
      <w:szCs w:val="24"/>
      <w:shd w:val="clear"/>
    </w:rPr>
  </w:style>
  <w:style w:type="paragraph" w:styleId="25">
    <w:name w:val="Title"/>
    <w:qFormat/>
    <w:uiPriority w:val="6"/>
    <w:pPr>
      <w:widowControl/>
      <w:wordWrap/>
      <w:autoSpaceDE/>
      <w:autoSpaceDN/>
      <w:jc w:val="center"/>
    </w:pPr>
    <w:rPr>
      <w:rFonts w:ascii="Calibri" w:hAnsi="Calibri" w:eastAsia="宋体"/>
      <w:b/>
      <w:w w:val="100"/>
      <w:sz w:val="32"/>
      <w:szCs w:val="32"/>
      <w:shd w:val="clear"/>
    </w:rPr>
  </w:style>
  <w:style w:type="character" w:styleId="28">
    <w:name w:val="Strong"/>
    <w:autoRedefine/>
    <w:qFormat/>
    <w:uiPriority w:val="20"/>
    <w:rPr>
      <w:b/>
      <w:w w:val="100"/>
      <w:sz w:val="21"/>
      <w:szCs w:val="21"/>
      <w:shd w:val="clear"/>
    </w:rPr>
  </w:style>
  <w:style w:type="character" w:styleId="29">
    <w:name w:val="Emphasis"/>
    <w:autoRedefine/>
    <w:qFormat/>
    <w:uiPriority w:val="18"/>
    <w:rPr>
      <w:i/>
      <w:w w:val="100"/>
      <w:sz w:val="21"/>
      <w:szCs w:val="21"/>
      <w:shd w:val="clear"/>
    </w:rPr>
  </w:style>
  <w:style w:type="paragraph" w:styleId="30">
    <w:name w:val="No Spacing"/>
    <w:autoRedefine/>
    <w:qFormat/>
    <w:uiPriority w:val="5"/>
    <w:pPr>
      <w:widowControl/>
      <w:wordWrap/>
      <w:autoSpaceDE/>
      <w:autoSpaceDN/>
      <w:jc w:val="both"/>
    </w:pPr>
    <w:rPr>
      <w:rFonts w:ascii="Calibri" w:hAnsi="Calibri" w:eastAsia="宋体"/>
      <w:w w:val="100"/>
      <w:sz w:val="21"/>
      <w:szCs w:val="21"/>
      <w:shd w:val="clear"/>
    </w:rPr>
  </w:style>
  <w:style w:type="character" w:customStyle="1" w:styleId="31">
    <w:name w:val="Subtle Emphasis"/>
    <w:qFormat/>
    <w:uiPriority w:val="17"/>
    <w:rPr>
      <w:i/>
      <w:color w:val="404040"/>
      <w:w w:val="100"/>
      <w:sz w:val="21"/>
      <w:szCs w:val="21"/>
      <w:shd w:val="clear"/>
    </w:rPr>
  </w:style>
  <w:style w:type="character" w:customStyle="1" w:styleId="32">
    <w:name w:val="Intense Emphasis"/>
    <w:qFormat/>
    <w:uiPriority w:val="19"/>
    <w:rPr>
      <w:i/>
      <w:color w:val="5B9BD5"/>
      <w:w w:val="100"/>
      <w:sz w:val="21"/>
      <w:szCs w:val="21"/>
      <w:shd w:val="clear"/>
    </w:rPr>
  </w:style>
  <w:style w:type="paragraph" w:styleId="33">
    <w:name w:val="Quote"/>
    <w:qFormat/>
    <w:uiPriority w:val="21"/>
    <w:pPr>
      <w:widowControl/>
      <w:wordWrap/>
      <w:autoSpaceDE/>
      <w:autoSpaceDN/>
      <w:ind w:left="864" w:right="864" w:firstLine="0"/>
      <w:jc w:val="center"/>
    </w:pPr>
    <w:rPr>
      <w:rFonts w:ascii="Calibri" w:hAnsi="Calibri" w:eastAsia="宋体"/>
      <w:i/>
      <w:color w:val="404040"/>
      <w:w w:val="100"/>
      <w:sz w:val="21"/>
      <w:szCs w:val="21"/>
      <w:shd w:val="clear"/>
    </w:rPr>
  </w:style>
  <w:style w:type="paragraph" w:styleId="34">
    <w:name w:val="Intense Quote"/>
    <w:autoRedefine/>
    <w:qFormat/>
    <w:uiPriority w:val="22"/>
    <w:pPr>
      <w:widowControl/>
      <w:wordWrap/>
      <w:autoSpaceDE/>
      <w:autoSpaceDN/>
      <w:ind w:left="950" w:right="950" w:firstLine="0"/>
      <w:jc w:val="center"/>
    </w:pPr>
    <w:rPr>
      <w:rFonts w:ascii="Calibri" w:hAnsi="Calibri" w:eastAsia="宋体"/>
      <w:i/>
      <w:color w:val="5B9BD5"/>
      <w:w w:val="100"/>
      <w:sz w:val="21"/>
      <w:szCs w:val="21"/>
      <w:shd w:val="clear"/>
    </w:rPr>
  </w:style>
  <w:style w:type="character" w:customStyle="1" w:styleId="35">
    <w:name w:val="Subtle Reference"/>
    <w:autoRedefine/>
    <w:qFormat/>
    <w:uiPriority w:val="23"/>
    <w:rPr>
      <w:smallCaps/>
      <w:color w:val="5A5A5A"/>
      <w:w w:val="100"/>
      <w:sz w:val="21"/>
      <w:szCs w:val="21"/>
      <w:shd w:val="clear"/>
    </w:rPr>
  </w:style>
  <w:style w:type="character" w:customStyle="1" w:styleId="36">
    <w:name w:val="Intense Reference"/>
    <w:autoRedefine/>
    <w:qFormat/>
    <w:uiPriority w:val="24"/>
    <w:rPr>
      <w:b/>
      <w:smallCaps/>
      <w:color w:val="5B9BD5"/>
      <w:w w:val="100"/>
      <w:sz w:val="21"/>
      <w:szCs w:val="21"/>
      <w:shd w:val="clear"/>
    </w:rPr>
  </w:style>
  <w:style w:type="character" w:customStyle="1" w:styleId="37">
    <w:name w:val="Book Title"/>
    <w:autoRedefine/>
    <w:qFormat/>
    <w:uiPriority w:val="25"/>
    <w:rPr>
      <w:b/>
      <w:i/>
      <w:w w:val="100"/>
      <w:sz w:val="21"/>
      <w:szCs w:val="21"/>
      <w:shd w:val="clear"/>
    </w:rPr>
  </w:style>
  <w:style w:type="paragraph" w:styleId="38">
    <w:name w:val="List Paragraph"/>
    <w:autoRedefine/>
    <w:qFormat/>
    <w:uiPriority w:val="26"/>
    <w:pPr>
      <w:widowControl/>
      <w:wordWrap/>
      <w:autoSpaceDE/>
      <w:autoSpaceDN/>
      <w:ind w:left="850" w:firstLine="0"/>
      <w:jc w:val="both"/>
    </w:pPr>
    <w:rPr>
      <w:rFonts w:ascii="Calibri" w:hAnsi="Calibri" w:eastAsia="宋体"/>
      <w:w w:val="100"/>
      <w:sz w:val="21"/>
      <w:szCs w:val="21"/>
      <w:shd w:val="clear"/>
    </w:rPr>
  </w:style>
  <w:style w:type="paragraph" w:customStyle="1" w:styleId="39">
    <w:name w:val="TOC Heading"/>
    <w:autoRedefine/>
    <w:unhideWhenUsed/>
    <w:qFormat/>
    <w:uiPriority w:val="27"/>
    <w:pPr>
      <w:widowControl/>
      <w:wordWrap/>
      <w:autoSpaceDE/>
      <w:autoSpaceDN/>
    </w:pPr>
    <w:rPr>
      <w:rFonts w:ascii="Calibri" w:hAnsi="Calibri" w:eastAsia="宋体"/>
      <w:color w:val="2E74B5"/>
      <w:w w:val="100"/>
      <w:sz w:val="32"/>
      <w:szCs w:val="32"/>
      <w:shd w:val="clear"/>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0</Words>
  <Characters>0</Characters>
  <Lines>0</Lines>
  <Paragraphs>0</Paragraphs>
  <TotalTime>1</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2024-02-21T02:40:47Z</dcterms:created>
  <dc:creator>Administrator</dc:creator>
  <cp:lastModifiedBy>大海</cp:lastModifiedBy>
  <dcterms:modified xsi:type="dcterms:W3CDTF">2024-02-21T02:42:03Z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E1EE221207E7459FBDE5F0878BBA64BC_12</vt:lpwstr>
  </property>
</Properties>
</file>